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827E9D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F1A97" w:rsidRPr="002F1A97">
        <w:rPr>
          <w:b/>
          <w:noProof/>
          <w:sz w:val="24"/>
        </w:rPr>
        <w:t>C4-243346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7C363D9C" w:rsidR="001E41F3" w:rsidRPr="00410371" w:rsidRDefault="003962D1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772C0">
                <w:rPr>
                  <w:b/>
                  <w:noProof/>
                  <w:sz w:val="28"/>
                </w:rPr>
                <w:t>29.5</w:t>
              </w:r>
              <w:r w:rsidR="0022151F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Pr="001D112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EB86F" w:rsidR="001E41F3" w:rsidRPr="001D1125" w:rsidRDefault="001D112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D1125">
              <w:rPr>
                <w:b/>
                <w:noProof/>
                <w:sz w:val="28"/>
              </w:rPr>
              <w:t>1301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3962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72C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D87EB" w:rsidR="001E41F3" w:rsidRPr="00410371" w:rsidRDefault="003962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04711" w:rsidR="001E41F3" w:rsidRDefault="002F0674">
            <w:pPr>
              <w:pStyle w:val="CRCoverPage"/>
              <w:spacing w:after="0"/>
              <w:ind w:left="100"/>
              <w:rPr>
                <w:noProof/>
              </w:rPr>
            </w:pPr>
            <w:r w:rsidRPr="002F0674">
              <w:t>Support of NF selection in target PLMN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3962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25BED" w:rsidR="001E41F3" w:rsidRDefault="00F863F5">
            <w:pPr>
              <w:pStyle w:val="CRCoverPage"/>
              <w:spacing w:after="0"/>
              <w:ind w:left="100"/>
              <w:rPr>
                <w:noProof/>
              </w:rPr>
            </w:pPr>
            <w:r w:rsidRPr="00F863F5">
              <w:rPr>
                <w:noProof/>
              </w:rPr>
              <w:t>TEI19_</w:t>
            </w:r>
            <w:r>
              <w:rPr>
                <w:noProof/>
              </w:rPr>
              <w:t>RVAS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3962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98617" w:rsidR="001E41F3" w:rsidRDefault="00396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785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C2090" w:rsidR="001E41F3" w:rsidRDefault="003962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5A926" w14:textId="1CAFF754" w:rsidR="00DB72F3" w:rsidRDefault="001927E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noProof/>
              </w:rPr>
              <w:t>In 3GPP TS 23.502</w:t>
            </w:r>
            <w:r w:rsidR="00C96B01">
              <w:rPr>
                <w:noProof/>
              </w:rPr>
              <w:t xml:space="preserve">, </w:t>
            </w:r>
            <w:r w:rsidR="00CE6010">
              <w:t xml:space="preserve">the </w:t>
            </w:r>
            <w:r w:rsidR="002F0674">
              <w:rPr>
                <w:rFonts w:eastAsia="Malgun Gothic"/>
              </w:rPr>
              <w:t xml:space="preserve">Additional parameters for SMF selection in target PLMN is added into </w:t>
            </w:r>
            <w:r w:rsidR="002F0674" w:rsidRPr="002F0674">
              <w:rPr>
                <w:rFonts w:eastAsia="Malgun Gothic"/>
              </w:rPr>
              <w:t>SMF Selection</w:t>
            </w:r>
            <w:r w:rsidR="002F0674">
              <w:rPr>
                <w:rFonts w:eastAsia="Malgun Gothic"/>
              </w:rPr>
              <w:t xml:space="preserve"> </w:t>
            </w:r>
            <w:r w:rsidR="002F0674" w:rsidRPr="002F0674">
              <w:rPr>
                <w:rFonts w:eastAsia="Malgun Gothic"/>
              </w:rPr>
              <w:t>Subscription data</w:t>
            </w:r>
            <w:r w:rsidR="002F0674">
              <w:rPr>
                <w:rFonts w:eastAsia="Malgun Gothic"/>
              </w:rPr>
              <w:t>.</w:t>
            </w:r>
          </w:p>
          <w:p w14:paraId="7A2F5F58" w14:textId="77777777" w:rsidR="002F0674" w:rsidRDefault="002F0674">
            <w:pPr>
              <w:pStyle w:val="CRCoverPage"/>
              <w:spacing w:after="0"/>
              <w:ind w:left="100"/>
            </w:pPr>
          </w:p>
          <w:p w14:paraId="33B36679" w14:textId="3D1D2524" w:rsidR="00202E87" w:rsidRDefault="00CE6010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I</w:t>
            </w:r>
            <w:r w:rsidR="00C96B01">
              <w:rPr>
                <w:noProof/>
              </w:rPr>
              <w:t xml:space="preserve">t </w:t>
            </w:r>
            <w:r w:rsidR="00BE7031">
              <w:rPr>
                <w:noProof/>
              </w:rPr>
              <w:t xml:space="preserve">is proposed to add </w:t>
            </w:r>
            <w:r w:rsidR="00BE7031">
              <w:rPr>
                <w:rFonts w:eastAsia="Malgun Gothic"/>
              </w:rPr>
              <w:t xml:space="preserve">Additional parameters for SMF selection in target PLMN into </w:t>
            </w:r>
            <w:r w:rsidR="00BE7031" w:rsidRPr="002F0674">
              <w:rPr>
                <w:rFonts w:eastAsia="Malgun Gothic"/>
              </w:rPr>
              <w:t>SMF Selection</w:t>
            </w:r>
            <w:r w:rsidR="00BE7031">
              <w:rPr>
                <w:rFonts w:eastAsia="Malgun Gothic"/>
              </w:rPr>
              <w:t xml:space="preserve"> </w:t>
            </w:r>
            <w:r w:rsidR="00BE7031" w:rsidRPr="002F0674">
              <w:rPr>
                <w:rFonts w:eastAsia="Malgun Gothic"/>
              </w:rPr>
              <w:t>Subscription data</w:t>
            </w:r>
            <w:r w:rsidR="00BE7031">
              <w:rPr>
                <w:rFonts w:eastAsia="Malgun Gothic"/>
              </w:rPr>
              <w:t>.</w:t>
            </w:r>
          </w:p>
          <w:p w14:paraId="708AA7DE" w14:textId="1FE56CD8" w:rsidR="001062AF" w:rsidRPr="00B70422" w:rsidRDefault="001062AF" w:rsidP="00DB72F3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B577D" w14:textId="77777777" w:rsidR="00BE7031" w:rsidRDefault="00BE7031" w:rsidP="00BE7031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I</w:t>
            </w:r>
            <w:r>
              <w:rPr>
                <w:noProof/>
              </w:rPr>
              <w:t xml:space="preserve">t is proposed to add </w:t>
            </w:r>
            <w:r>
              <w:rPr>
                <w:rFonts w:eastAsia="Malgun Gothic"/>
              </w:rPr>
              <w:t xml:space="preserve">Additional parameters for SMF selection in target PLMN into </w:t>
            </w:r>
            <w:r w:rsidRPr="002F0674">
              <w:rPr>
                <w:rFonts w:eastAsia="Malgun Gothic"/>
              </w:rPr>
              <w:t>SMF Selection</w:t>
            </w:r>
            <w:r>
              <w:rPr>
                <w:rFonts w:eastAsia="Malgun Gothic"/>
              </w:rPr>
              <w:t xml:space="preserve"> </w:t>
            </w:r>
            <w:r w:rsidRPr="002F0674">
              <w:rPr>
                <w:rFonts w:eastAsia="Malgun Gothic"/>
              </w:rPr>
              <w:t>Subscription data</w:t>
            </w:r>
            <w:r>
              <w:rPr>
                <w:rFonts w:eastAsia="Malgun Gothic"/>
              </w:rPr>
              <w:t>.</w:t>
            </w:r>
          </w:p>
          <w:p w14:paraId="31C656EC" w14:textId="28A635D1" w:rsidR="00202E87" w:rsidRPr="00BE7031" w:rsidRDefault="00202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09748" w:rsidR="001E41F3" w:rsidRDefault="00DB7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3D8F9" w:rsidR="001E41F3" w:rsidRDefault="0020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20CFE">
              <w:rPr>
                <w:noProof/>
              </w:rPr>
              <w:t>1</w:t>
            </w:r>
            <w:r>
              <w:rPr>
                <w:noProof/>
              </w:rPr>
              <w:t>.6.2.</w:t>
            </w:r>
            <w:r w:rsidR="00F20CFE">
              <w:rPr>
                <w:noProof/>
              </w:rPr>
              <w:t>6</w:t>
            </w:r>
            <w:r>
              <w:rPr>
                <w:noProof/>
              </w:rPr>
              <w:t>, A.</w:t>
            </w:r>
            <w:r w:rsidR="00F20CFE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51AACC" w:rsidR="001E41F3" w:rsidRDefault="0020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new feature to </w:t>
            </w:r>
            <w:r w:rsidR="009D09D1">
              <w:rPr>
                <w:noProof/>
              </w:rPr>
              <w:t>Nudm</w:t>
            </w:r>
            <w:r w:rsidRPr="00202E87">
              <w:rPr>
                <w:noProof/>
              </w:rPr>
              <w:t>_</w:t>
            </w:r>
            <w:r w:rsidR="00F20CFE">
              <w:rPr>
                <w:noProof/>
              </w:rPr>
              <w:t>SDM</w:t>
            </w:r>
            <w:r w:rsidRPr="00202E8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943EF5" w14:textId="77777777" w:rsidR="002F0674" w:rsidRDefault="002F0674" w:rsidP="002F0674">
      <w:pPr>
        <w:pStyle w:val="50"/>
        <w:rPr>
          <w:lang w:eastAsia="en-GB"/>
        </w:rPr>
      </w:pPr>
      <w:bookmarkStart w:id="2" w:name="_Toc169675983"/>
      <w:bookmarkStart w:id="3" w:name="_Toc67681690"/>
      <w:bookmarkStart w:id="4" w:name="_Toc45028931"/>
      <w:bookmarkStart w:id="5" w:name="_Toc45028096"/>
      <w:bookmarkStart w:id="6" w:name="_Toc36457202"/>
      <w:bookmarkStart w:id="7" w:name="_Toc27585236"/>
      <w:bookmarkStart w:id="8" w:name="_Toc11338584"/>
      <w:r>
        <w:t>6.1.6.2.6</w:t>
      </w:r>
      <w:r>
        <w:tab/>
        <w:t xml:space="preserve">Type: </w:t>
      </w:r>
      <w:proofErr w:type="spellStart"/>
      <w:r>
        <w:t>DnnInfo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1D4009F5" w14:textId="77777777" w:rsidR="002F0674" w:rsidRDefault="002F0674" w:rsidP="002F0674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F0674" w14:paraId="65EBA8C5" w14:textId="77777777" w:rsidTr="002F06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AC463" w14:textId="77777777" w:rsidR="002F0674" w:rsidRDefault="002F067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CCF46" w14:textId="77777777" w:rsidR="002F0674" w:rsidRDefault="002F067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88AF2" w14:textId="77777777" w:rsidR="002F0674" w:rsidRDefault="002F067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72993" w14:textId="77777777" w:rsidR="002F0674" w:rsidRDefault="002F067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2C711" w14:textId="77777777" w:rsidR="002F0674" w:rsidRDefault="002F067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F0674" w14:paraId="63D400A5" w14:textId="77777777" w:rsidTr="002F06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865A" w14:textId="77777777" w:rsidR="002F0674" w:rsidRDefault="002F067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FD0B" w14:textId="77777777" w:rsidR="002F0674" w:rsidRDefault="002F067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5A60" w14:textId="77777777" w:rsidR="002F0674" w:rsidRDefault="002F067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E460" w14:textId="77777777" w:rsidR="002F0674" w:rsidRDefault="002F067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0601" w14:textId="77777777" w:rsidR="002F0674" w:rsidRDefault="002F06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  <w:r>
              <w:rPr>
                <w:rFonts w:cs="Arial"/>
                <w:szCs w:val="18"/>
              </w:rPr>
              <w:t>, or Wildcard DNN (NOTE)</w:t>
            </w:r>
          </w:p>
        </w:tc>
      </w:tr>
      <w:tr w:rsidR="002F0674" w14:paraId="70D16D6A" w14:textId="77777777" w:rsidTr="002F06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A131" w14:textId="77777777" w:rsidR="002F0674" w:rsidRDefault="002F0674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BA2D" w14:textId="77777777" w:rsidR="002F0674" w:rsidRDefault="002F0674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4756" w14:textId="77777777" w:rsidR="002F0674" w:rsidRDefault="002F06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72CE" w14:textId="77777777" w:rsidR="002F0674" w:rsidRDefault="002F06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0408" w14:textId="77777777" w:rsidR="002F0674" w:rsidRDefault="002F06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this DNN is the default DNN:</w:t>
            </w:r>
            <w:r>
              <w:rPr>
                <w:rFonts w:cs="Arial"/>
                <w:szCs w:val="18"/>
              </w:rPr>
              <w:br/>
              <w:t>true: The DNN is the default DNN (NOTE);</w:t>
            </w:r>
            <w:r>
              <w:rPr>
                <w:rFonts w:cs="Arial"/>
                <w:szCs w:val="18"/>
              </w:rPr>
              <w:br/>
              <w:t>false: The DNN is not the default DNN;</w:t>
            </w:r>
            <w:r>
              <w:rPr>
                <w:rFonts w:cs="Arial"/>
                <w:szCs w:val="18"/>
              </w:rPr>
              <w:br/>
              <w:t>If this attribute is absent it means the DNN is not the default DNN.</w:t>
            </w:r>
          </w:p>
        </w:tc>
      </w:tr>
      <w:tr w:rsidR="002F0674" w14:paraId="40F3F71A" w14:textId="77777777" w:rsidTr="002F06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DE4" w14:textId="77777777" w:rsidR="002F0674" w:rsidRDefault="002F0674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BA56" w14:textId="77777777" w:rsidR="002F0674" w:rsidRDefault="002F0674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4C28" w14:textId="77777777" w:rsidR="002F0674" w:rsidRDefault="002F06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F59" w14:textId="77777777" w:rsidR="002F0674" w:rsidRDefault="002F06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03A1" w14:textId="77777777" w:rsidR="002F0674" w:rsidRDefault="002F06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local breakout for the DNN is allowed when roaming:</w:t>
            </w:r>
            <w:r>
              <w:rPr>
                <w:rFonts w:cs="Arial"/>
                <w:szCs w:val="18"/>
              </w:rPr>
              <w:br/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2F0674" w14:paraId="6C2963F8" w14:textId="77777777" w:rsidTr="002F06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8273" w14:textId="77777777" w:rsidR="002F0674" w:rsidRDefault="002F0674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6618" w14:textId="77777777" w:rsidR="002F0674" w:rsidRDefault="002F0674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8B45" w14:textId="77777777" w:rsidR="002F0674" w:rsidRDefault="002F06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CD20" w14:textId="77777777" w:rsidR="002F0674" w:rsidRDefault="002F06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3697" w14:textId="77777777" w:rsidR="002F0674" w:rsidRDefault="002F06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interworking with EPS and EPC/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is subscribed:</w:t>
            </w:r>
          </w:p>
          <w:p w14:paraId="7C052355" w14:textId="77777777" w:rsidR="002F0674" w:rsidRDefault="002F06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Subscribed;</w:t>
            </w:r>
            <w:r>
              <w:rPr>
                <w:rFonts w:cs="Arial"/>
                <w:szCs w:val="18"/>
              </w:rPr>
              <w:br/>
              <w:t>false: Not subscribed;</w:t>
            </w:r>
            <w:r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2F0674" w14:paraId="1D4CE476" w14:textId="77777777" w:rsidTr="002F06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171C" w14:textId="77777777" w:rsidR="002F0674" w:rsidRDefault="002F0674">
            <w:pPr>
              <w:pStyle w:val="TAL"/>
            </w:pPr>
            <w:proofErr w:type="spellStart"/>
            <w:r>
              <w:t>dnnBarred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43F2" w14:textId="77777777" w:rsidR="002F0674" w:rsidRDefault="002F067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6C49" w14:textId="77777777" w:rsidR="002F0674" w:rsidRDefault="002F067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1065" w14:textId="77777777" w:rsidR="002F0674" w:rsidRDefault="002F06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F7C3" w14:textId="77777777" w:rsidR="002F0674" w:rsidRDefault="002F06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DNN is barred. Absence and false indicates "not barred".</w:t>
            </w:r>
            <w:r>
              <w:rPr>
                <w:rFonts w:cs="Arial"/>
                <w:szCs w:val="18"/>
              </w:rPr>
              <w:br/>
              <w:t xml:space="preserve">This attribute </w:t>
            </w:r>
            <w:proofErr w:type="gramStart"/>
            <w:r>
              <w:rPr>
                <w:rFonts w:cs="Arial"/>
                <w:szCs w:val="18"/>
              </w:rPr>
              <w:t>is</w:t>
            </w:r>
            <w:proofErr w:type="gramEnd"/>
            <w:r>
              <w:rPr>
                <w:rFonts w:cs="Arial"/>
                <w:szCs w:val="18"/>
              </w:rPr>
              <w:t xml:space="preserve"> only used on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The UDM shall handle barred DNNs received from the UDR as not subscribed.</w:t>
            </w:r>
          </w:p>
        </w:tc>
      </w:tr>
      <w:tr w:rsidR="002F0674" w14:paraId="4FC58F99" w14:textId="77777777" w:rsidTr="002F06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3692" w14:textId="77777777" w:rsidR="002F0674" w:rsidRDefault="002F0674">
            <w:pPr>
              <w:pStyle w:val="TAL"/>
            </w:pPr>
            <w:proofErr w:type="spellStart"/>
            <w:r>
              <w:t>invokeNefInd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3F40" w14:textId="77777777" w:rsidR="002F0674" w:rsidRDefault="002F067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6DA5" w14:textId="77777777" w:rsidR="002F0674" w:rsidRDefault="002F067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FBEE" w14:textId="77777777" w:rsidR="002F0674" w:rsidRDefault="002F067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9AA6" w14:textId="77777777" w:rsidR="002F0674" w:rsidRDefault="002F06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NEF based infrequent small data transfer shall be used for the PDU Session associated with the S-NSSAI and DNN</w:t>
            </w:r>
            <w:r>
              <w:rPr>
                <w:rFonts w:cs="Arial"/>
                <w:szCs w:val="18"/>
              </w:rPr>
              <w:t>.</w:t>
            </w:r>
          </w:p>
          <w:p w14:paraId="1B7AC433" w14:textId="77777777" w:rsidR="002F0674" w:rsidRDefault="002F06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Used;</w:t>
            </w:r>
            <w:r>
              <w:rPr>
                <w:rFonts w:cs="Arial"/>
                <w:szCs w:val="18"/>
              </w:rPr>
              <w:br/>
              <w:t>false: Not used;</w:t>
            </w:r>
            <w:r>
              <w:rPr>
                <w:rFonts w:cs="Arial"/>
                <w:szCs w:val="18"/>
              </w:rPr>
              <w:br/>
              <w:t>If this attribute is absent it means not used.</w:t>
            </w:r>
          </w:p>
        </w:tc>
      </w:tr>
      <w:tr w:rsidR="002F0674" w14:paraId="14478BC3" w14:textId="77777777" w:rsidTr="002F06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CDD3" w14:textId="77777777" w:rsidR="002F0674" w:rsidRDefault="002F0674">
            <w:pPr>
              <w:pStyle w:val="TAL"/>
            </w:pPr>
            <w:proofErr w:type="spellStart"/>
            <w:r>
              <w:rPr>
                <w:lang w:eastAsia="zh-CN"/>
              </w:rPr>
              <w:t>smfList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1168" w14:textId="77777777" w:rsidR="002F0674" w:rsidRDefault="002F0674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C95A" w14:textId="77777777" w:rsidR="002F0674" w:rsidRDefault="002F067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643B" w14:textId="77777777" w:rsidR="002F0674" w:rsidRDefault="002F0674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D971" w14:textId="77777777" w:rsidR="002F0674" w:rsidRDefault="002F067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2F0674" w14:paraId="1EB805CC" w14:textId="77777777" w:rsidTr="002F06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64CD" w14:textId="77777777" w:rsidR="002F0674" w:rsidRDefault="002F0674">
            <w:pPr>
              <w:pStyle w:val="TAL"/>
            </w:pPr>
            <w:proofErr w:type="spellStart"/>
            <w:r>
              <w:rPr>
                <w:lang w:eastAsia="zh-CN"/>
              </w:rPr>
              <w:t>sameSmfInd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BF5A" w14:textId="77777777" w:rsidR="002F0674" w:rsidRDefault="002F067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9FFB" w14:textId="77777777" w:rsidR="002F0674" w:rsidRDefault="002F067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5A8B" w14:textId="77777777" w:rsidR="002F0674" w:rsidRDefault="002F067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51B8" w14:textId="77777777" w:rsidR="002F0674" w:rsidRDefault="002F06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same SMF for multiple PDU sessions to the same DNN and S-NSSAI</w:t>
            </w:r>
            <w:r>
              <w:rPr>
                <w:rFonts w:cs="Arial"/>
                <w:szCs w:val="18"/>
              </w:rPr>
              <w:t xml:space="preserve"> is required.</w:t>
            </w:r>
          </w:p>
          <w:p w14:paraId="34F10E22" w14:textId="77777777" w:rsidR="002F0674" w:rsidRDefault="002F06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Required;</w:t>
            </w:r>
            <w:r>
              <w:rPr>
                <w:rFonts w:cs="Arial"/>
                <w:szCs w:val="18"/>
              </w:rPr>
              <w:br/>
              <w:t>false: Not required;</w:t>
            </w:r>
            <w:r>
              <w:rPr>
                <w:rFonts w:cs="Arial"/>
                <w:szCs w:val="18"/>
              </w:rPr>
              <w:br/>
              <w:t>If this attribute is absent it means not required.</w:t>
            </w:r>
          </w:p>
        </w:tc>
      </w:tr>
      <w:tr w:rsidR="002F0674" w14:paraId="1D50A017" w14:textId="77777777" w:rsidTr="002F06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159D" w14:textId="77777777" w:rsidR="002F0674" w:rsidRDefault="002F06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EBD9" w14:textId="77777777" w:rsidR="002F0674" w:rsidRDefault="002F0674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A611" w14:textId="77777777" w:rsidR="002F0674" w:rsidRDefault="002F06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C9E5" w14:textId="77777777" w:rsidR="002F0674" w:rsidRDefault="002F06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295C" w14:textId="77777777" w:rsidR="002F0674" w:rsidRDefault="002F067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eastAsia="Malgun Gothic"/>
                <w:lang w:eastAsia="ko-KR"/>
              </w:rPr>
              <w:t xml:space="preserve">Indicates whether Session Breakout for HR Session in VPLMN is allowed </w:t>
            </w:r>
            <w:r>
              <w:rPr>
                <w:rFonts w:cs="Arial"/>
                <w:szCs w:val="18"/>
              </w:rPr>
              <w:t xml:space="preserve">(see 3GPP TS 23.502 [3] and </w:t>
            </w:r>
            <w:r>
              <w:rPr>
                <w:rFonts w:cs="Arial"/>
                <w:szCs w:val="18"/>
                <w:lang w:eastAsia="zh-CN"/>
              </w:rPr>
              <w:t>3GPP TS 23.548 [60]</w:t>
            </w:r>
            <w:r>
              <w:rPr>
                <w:rFonts w:cs="Arial"/>
                <w:szCs w:val="18"/>
              </w:rPr>
              <w:t>).</w:t>
            </w:r>
            <w:r>
              <w:rPr>
                <w:rFonts w:eastAsia="Malgun Gothic"/>
                <w:lang w:eastAsia="ko-KR"/>
              </w:rPr>
              <w:br/>
            </w:r>
            <w:r>
              <w:rPr>
                <w:rFonts w:cs="Arial"/>
                <w:szCs w:val="18"/>
              </w:rPr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2F0674" w14:paraId="1A555497" w14:textId="77777777" w:rsidTr="002F0674">
        <w:trPr>
          <w:jc w:val="center"/>
          <w:ins w:id="9" w:author="Huawei" w:date="2024-08-06T09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A492" w14:textId="4AFBFCB1" w:rsidR="002F0674" w:rsidRDefault="00301B8B" w:rsidP="002F0674">
            <w:pPr>
              <w:pStyle w:val="TAL"/>
              <w:rPr>
                <w:ins w:id="10" w:author="Huawei" w:date="2024-08-06T09:34:00Z"/>
                <w:lang w:eastAsia="zh-CN"/>
              </w:rPr>
            </w:pPr>
            <w:proofErr w:type="spellStart"/>
            <w:ins w:id="11" w:author="Huawei" w:date="2024-08-06T09:39:00Z">
              <w:r>
                <w:t>addParaForSmfSelect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5745" w14:textId="083A69B3" w:rsidR="002F0674" w:rsidRDefault="002F0674" w:rsidP="002F0674">
            <w:pPr>
              <w:pStyle w:val="TAL"/>
              <w:rPr>
                <w:ins w:id="12" w:author="Huawei" w:date="2024-08-06T09:34:00Z"/>
              </w:rPr>
            </w:pPr>
            <w:proofErr w:type="spellStart"/>
            <w:ins w:id="13" w:author="Huawei" w:date="2024-08-06T09:35:00Z">
              <w:r>
                <w:t>PlmnId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D0EC" w14:textId="43F59FBD" w:rsidR="002F0674" w:rsidRDefault="002F0674" w:rsidP="002F0674">
            <w:pPr>
              <w:pStyle w:val="TAC"/>
              <w:rPr>
                <w:ins w:id="14" w:author="Huawei" w:date="2024-08-06T09:34:00Z"/>
                <w:lang w:eastAsia="zh-CN"/>
              </w:rPr>
            </w:pPr>
            <w:ins w:id="15" w:author="Huawei" w:date="2024-08-06T09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EC49" w14:textId="40FDF9D7" w:rsidR="002F0674" w:rsidRDefault="002F0674" w:rsidP="002F0674">
            <w:pPr>
              <w:pStyle w:val="TAL"/>
              <w:rPr>
                <w:ins w:id="16" w:author="Huawei" w:date="2024-08-06T09:34:00Z"/>
                <w:lang w:eastAsia="zh-CN"/>
              </w:rPr>
            </w:pPr>
            <w:ins w:id="17" w:author="Huawei" w:date="2024-08-06T09:3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A4C8" w14:textId="753468A7" w:rsidR="002F0674" w:rsidRDefault="00C52E77" w:rsidP="002F0674">
            <w:pPr>
              <w:pStyle w:val="TAL"/>
              <w:rPr>
                <w:ins w:id="18" w:author="Huawei" w:date="2024-08-06T09:34:00Z"/>
                <w:rFonts w:eastAsia="Malgun Gothic"/>
                <w:lang w:eastAsia="ko-KR"/>
              </w:rPr>
            </w:pPr>
            <w:ins w:id="19" w:author="Huawei" w:date="2024-08-06T09:40:00Z">
              <w:r>
                <w:rPr>
                  <w:rFonts w:eastAsia="Malgun Gothic"/>
                </w:rPr>
                <w:t>Indicates the target PLMN identifier where SMF resource resides</w:t>
              </w:r>
            </w:ins>
          </w:p>
        </w:tc>
      </w:tr>
      <w:tr w:rsidR="002F0674" w14:paraId="431D89B6" w14:textId="77777777" w:rsidTr="002F067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5AE3" w14:textId="77777777" w:rsidR="002F0674" w:rsidRDefault="002F067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If the </w:t>
            </w:r>
            <w:proofErr w:type="spellStart"/>
            <w:r>
              <w:t>dnn</w:t>
            </w:r>
            <w:proofErr w:type="spellEnd"/>
            <w:r>
              <w:t xml:space="preserve"> attribute contains the value of the Wildcard DNN ("*"), the </w:t>
            </w:r>
            <w:proofErr w:type="spellStart"/>
            <w:r>
              <w:t>defaultDnnIndicator</w:t>
            </w:r>
            <w:proofErr w:type="spellEnd"/>
            <w:r>
              <w:t xml:space="preserve"> shall not be set to true.</w:t>
            </w:r>
          </w:p>
        </w:tc>
      </w:tr>
    </w:tbl>
    <w:p w14:paraId="5F38DD63" w14:textId="77777777" w:rsidR="002F0674" w:rsidRDefault="002F0674" w:rsidP="002F0674">
      <w:pPr>
        <w:rPr>
          <w:rFonts w:eastAsiaTheme="minorEastAsia"/>
          <w:lang w:eastAsia="en-GB"/>
        </w:rPr>
      </w:pPr>
    </w:p>
    <w:p w14:paraId="5171E291" w14:textId="77777777" w:rsidR="009D7FEB" w:rsidRPr="002F0674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691C57" w14:textId="77777777" w:rsidR="002F0674" w:rsidRDefault="002F0674" w:rsidP="002F0674">
      <w:pPr>
        <w:pStyle w:val="1"/>
        <w:rPr>
          <w:lang w:eastAsia="en-GB"/>
        </w:rPr>
      </w:pPr>
      <w:bookmarkStart w:id="20" w:name="_Toc169676693"/>
      <w:bookmarkStart w:id="21" w:name="_Toc67682190"/>
      <w:bookmarkStart w:id="22" w:name="_Toc45029416"/>
      <w:bookmarkStart w:id="23" w:name="_Toc45028581"/>
      <w:bookmarkStart w:id="24" w:name="_Toc36457662"/>
      <w:bookmarkStart w:id="25" w:name="_Toc27585639"/>
      <w:bookmarkStart w:id="26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B711E5B" w14:textId="77777777" w:rsidR="002F0674" w:rsidRDefault="002F0674" w:rsidP="002F0674">
      <w:pPr>
        <w:pStyle w:val="PL"/>
      </w:pPr>
      <w:r>
        <w:t>openapi: 3.0.0</w:t>
      </w:r>
    </w:p>
    <w:p w14:paraId="7DA66059" w14:textId="77777777" w:rsidR="002F0674" w:rsidRDefault="002F0674" w:rsidP="002F0674">
      <w:pPr>
        <w:pStyle w:val="PL"/>
      </w:pPr>
    </w:p>
    <w:p w14:paraId="72CB279F" w14:textId="77777777" w:rsidR="002F0674" w:rsidRDefault="002F0674" w:rsidP="002F0674">
      <w:pPr>
        <w:pStyle w:val="PL"/>
      </w:pPr>
      <w:r>
        <w:t>info:</w:t>
      </w:r>
    </w:p>
    <w:p w14:paraId="76BBF12D" w14:textId="77777777" w:rsidR="002F0674" w:rsidRDefault="002F0674" w:rsidP="002F0674">
      <w:pPr>
        <w:pStyle w:val="PL"/>
      </w:pPr>
      <w:r>
        <w:t xml:space="preserve">  version: '2.3.0'</w:t>
      </w:r>
    </w:p>
    <w:p w14:paraId="23203346" w14:textId="77777777" w:rsidR="002F0674" w:rsidRDefault="002F0674" w:rsidP="002F0674">
      <w:pPr>
        <w:pStyle w:val="PL"/>
      </w:pPr>
      <w:r>
        <w:t xml:space="preserve">  title: 'Nudm_SDM'</w:t>
      </w:r>
    </w:p>
    <w:p w14:paraId="255BDBDF" w14:textId="77777777" w:rsidR="002F0674" w:rsidRDefault="002F0674" w:rsidP="002F0674">
      <w:pPr>
        <w:pStyle w:val="PL"/>
      </w:pPr>
      <w:r>
        <w:lastRenderedPageBreak/>
        <w:t xml:space="preserve">  description: |</w:t>
      </w:r>
    </w:p>
    <w:p w14:paraId="500ED2E0" w14:textId="77777777" w:rsidR="002F0674" w:rsidRDefault="002F0674" w:rsidP="002F0674">
      <w:pPr>
        <w:pStyle w:val="PL"/>
      </w:pPr>
      <w:r>
        <w:t xml:space="preserve">    Nudm Subscriber Data Management Service.  </w:t>
      </w:r>
    </w:p>
    <w:p w14:paraId="63BCC58C" w14:textId="77777777" w:rsidR="002F0674" w:rsidRDefault="002F0674" w:rsidP="002F0674">
      <w:pPr>
        <w:pStyle w:val="PL"/>
      </w:pPr>
      <w:r>
        <w:t xml:space="preserve">    © 2024, 3GPP Organizational Partners (ARIB, ATIS, CCSA, ETSI, TSDSI, TTA, TTC).  </w:t>
      </w:r>
    </w:p>
    <w:p w14:paraId="5BF37475" w14:textId="77777777" w:rsidR="002F0674" w:rsidRDefault="002F0674" w:rsidP="002F0674">
      <w:pPr>
        <w:pStyle w:val="PL"/>
      </w:pPr>
      <w:r>
        <w:t xml:space="preserve">    All rights reserved.</w:t>
      </w:r>
    </w:p>
    <w:p w14:paraId="119B169B" w14:textId="77777777" w:rsidR="002F0674" w:rsidRDefault="002F0674" w:rsidP="002F0674">
      <w:pPr>
        <w:rPr>
          <w:noProof/>
          <w:color w:val="FF0000"/>
        </w:rPr>
      </w:pPr>
    </w:p>
    <w:p w14:paraId="3F0EF70E" w14:textId="09A4C80B" w:rsidR="009D7FEB" w:rsidRPr="006811E0" w:rsidRDefault="006811E0" w:rsidP="002F0674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14A6761D" w14:textId="77777777" w:rsidR="00B561ED" w:rsidRPr="003B2883" w:rsidRDefault="00B561ED" w:rsidP="00B561ED">
      <w:pPr>
        <w:pStyle w:val="PL"/>
      </w:pPr>
    </w:p>
    <w:p w14:paraId="26AFA9CC" w14:textId="77777777" w:rsidR="002F0674" w:rsidRDefault="002F0674" w:rsidP="002F0674">
      <w:pPr>
        <w:pStyle w:val="PL"/>
        <w:rPr>
          <w:lang w:eastAsia="en-GB"/>
        </w:rPr>
      </w:pPr>
      <w:r>
        <w:t xml:space="preserve">    DnnInfo:</w:t>
      </w:r>
    </w:p>
    <w:p w14:paraId="3C11B886" w14:textId="77777777" w:rsidR="002F0674" w:rsidRDefault="002F0674" w:rsidP="002F0674">
      <w:pPr>
        <w:pStyle w:val="PL"/>
      </w:pPr>
      <w:r>
        <w:t xml:space="preserve">      description: Contains DNN Information</w:t>
      </w:r>
    </w:p>
    <w:p w14:paraId="0EE0B61D" w14:textId="77777777" w:rsidR="002F0674" w:rsidRDefault="002F0674" w:rsidP="002F0674">
      <w:pPr>
        <w:pStyle w:val="PL"/>
      </w:pPr>
      <w:r>
        <w:t xml:space="preserve">      type: object</w:t>
      </w:r>
    </w:p>
    <w:p w14:paraId="5DB72A4F" w14:textId="77777777" w:rsidR="002F0674" w:rsidRDefault="002F0674" w:rsidP="002F0674">
      <w:pPr>
        <w:pStyle w:val="PL"/>
      </w:pPr>
      <w:r>
        <w:t xml:space="preserve">      required:</w:t>
      </w:r>
    </w:p>
    <w:p w14:paraId="56DF063E" w14:textId="77777777" w:rsidR="002F0674" w:rsidRDefault="002F0674" w:rsidP="002F0674">
      <w:pPr>
        <w:pStyle w:val="PL"/>
      </w:pPr>
      <w:r>
        <w:t xml:space="preserve">        - dnn</w:t>
      </w:r>
    </w:p>
    <w:p w14:paraId="44FF67CB" w14:textId="77777777" w:rsidR="002F0674" w:rsidRDefault="002F0674" w:rsidP="002F0674">
      <w:pPr>
        <w:pStyle w:val="PL"/>
      </w:pPr>
      <w:r>
        <w:t xml:space="preserve">      properties:</w:t>
      </w:r>
    </w:p>
    <w:p w14:paraId="153DA679" w14:textId="77777777" w:rsidR="002F0674" w:rsidRDefault="002F0674" w:rsidP="002F0674">
      <w:pPr>
        <w:pStyle w:val="PL"/>
      </w:pPr>
      <w:r>
        <w:t xml:space="preserve">        dnn:</w:t>
      </w:r>
    </w:p>
    <w:p w14:paraId="79282D9F" w14:textId="77777777" w:rsidR="002F0674" w:rsidRDefault="002F0674" w:rsidP="002F0674">
      <w:pPr>
        <w:pStyle w:val="PL"/>
      </w:pPr>
      <w:r>
        <w:t xml:space="preserve">          anyOf:</w:t>
      </w:r>
    </w:p>
    <w:p w14:paraId="156B1969" w14:textId="77777777" w:rsidR="002F0674" w:rsidRDefault="002F0674" w:rsidP="002F0674">
      <w:pPr>
        <w:pStyle w:val="PL"/>
      </w:pPr>
      <w:r>
        <w:t xml:space="preserve">            - $ref: 'TS29571_CommonData.yaml#/components/schemas/Dnn'</w:t>
      </w:r>
    </w:p>
    <w:p w14:paraId="48BA934E" w14:textId="77777777" w:rsidR="002F0674" w:rsidRDefault="002F0674" w:rsidP="002F0674">
      <w:pPr>
        <w:pStyle w:val="PL"/>
      </w:pPr>
      <w:r>
        <w:t xml:space="preserve">            - $ref: 'TS29571_CommonData.yaml#/components/schemas/WildcardDnn'</w:t>
      </w:r>
    </w:p>
    <w:p w14:paraId="38B20016" w14:textId="77777777" w:rsidR="002F0674" w:rsidRDefault="002F0674" w:rsidP="002F0674">
      <w:pPr>
        <w:pStyle w:val="PL"/>
      </w:pPr>
      <w:r>
        <w:t xml:space="preserve">        defaultDnnIndicator:</w:t>
      </w:r>
    </w:p>
    <w:p w14:paraId="1FBA2349" w14:textId="77777777" w:rsidR="002F0674" w:rsidRDefault="002F0674" w:rsidP="002F0674">
      <w:pPr>
        <w:pStyle w:val="PL"/>
      </w:pPr>
      <w:r>
        <w:t xml:space="preserve">          $ref: '#/components/schemas/DnnIndicator'</w:t>
      </w:r>
    </w:p>
    <w:p w14:paraId="42E87273" w14:textId="77777777" w:rsidR="002F0674" w:rsidRDefault="002F0674" w:rsidP="002F0674">
      <w:pPr>
        <w:pStyle w:val="PL"/>
      </w:pPr>
      <w:r>
        <w:t xml:space="preserve">        lboRoamingAllowed:</w:t>
      </w:r>
    </w:p>
    <w:p w14:paraId="6A7B71D4" w14:textId="77777777" w:rsidR="002F0674" w:rsidRDefault="002F0674" w:rsidP="002F0674">
      <w:pPr>
        <w:pStyle w:val="PL"/>
      </w:pPr>
      <w:r>
        <w:t xml:space="preserve">          $ref: '#/components/schemas/LboRoamingAllowed'</w:t>
      </w:r>
    </w:p>
    <w:p w14:paraId="1CCAB9DE" w14:textId="77777777" w:rsidR="002F0674" w:rsidRDefault="002F0674" w:rsidP="002F0674">
      <w:pPr>
        <w:pStyle w:val="PL"/>
      </w:pPr>
      <w:r>
        <w:t xml:space="preserve">        iwkEpsInd:</w:t>
      </w:r>
    </w:p>
    <w:p w14:paraId="28494A0C" w14:textId="77777777" w:rsidR="002F0674" w:rsidRDefault="002F0674" w:rsidP="002F0674">
      <w:pPr>
        <w:pStyle w:val="PL"/>
      </w:pPr>
      <w:r>
        <w:t xml:space="preserve">          $ref: '#/components/schemas/IwkEpsInd'</w:t>
      </w:r>
    </w:p>
    <w:p w14:paraId="1EAA8461" w14:textId="77777777" w:rsidR="002F0674" w:rsidRDefault="002F0674" w:rsidP="002F0674">
      <w:pPr>
        <w:pStyle w:val="PL"/>
      </w:pPr>
      <w:r>
        <w:t xml:space="preserve">        dnnBarred:</w:t>
      </w:r>
    </w:p>
    <w:p w14:paraId="0EA544CC" w14:textId="77777777" w:rsidR="002F0674" w:rsidRDefault="002F0674" w:rsidP="002F0674">
      <w:pPr>
        <w:pStyle w:val="PL"/>
      </w:pPr>
      <w:r>
        <w:t xml:space="preserve">          type: boolean</w:t>
      </w:r>
    </w:p>
    <w:p w14:paraId="754D0B7D" w14:textId="77777777" w:rsidR="002F0674" w:rsidRDefault="002F0674" w:rsidP="002F0674">
      <w:pPr>
        <w:pStyle w:val="PL"/>
        <w:rPr>
          <w:lang w:eastAsia="zh-CN"/>
        </w:rPr>
      </w:pPr>
      <w:r>
        <w:t xml:space="preserve">        invokeNefInd</w:t>
      </w:r>
      <w:r>
        <w:rPr>
          <w:lang w:eastAsia="zh-CN"/>
        </w:rPr>
        <w:t>:</w:t>
      </w:r>
    </w:p>
    <w:p w14:paraId="27BEC242" w14:textId="77777777" w:rsidR="002F0674" w:rsidRDefault="002F0674" w:rsidP="002F0674">
      <w:pPr>
        <w:pStyle w:val="PL"/>
        <w:rPr>
          <w:lang w:eastAsia="en-GB"/>
        </w:rPr>
      </w:pPr>
      <w:r>
        <w:t xml:space="preserve">          type: boolean</w:t>
      </w:r>
    </w:p>
    <w:p w14:paraId="5C2F1D97" w14:textId="77777777" w:rsidR="002F0674" w:rsidRDefault="002F0674" w:rsidP="002F067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smfList:</w:t>
      </w:r>
    </w:p>
    <w:p w14:paraId="168F0BDD" w14:textId="77777777" w:rsidR="002F0674" w:rsidRDefault="002F0674" w:rsidP="002F0674">
      <w:pPr>
        <w:pStyle w:val="PL"/>
        <w:rPr>
          <w:lang w:eastAsia="en-GB"/>
        </w:rPr>
      </w:pPr>
      <w:r>
        <w:t xml:space="preserve">          type: array</w:t>
      </w:r>
    </w:p>
    <w:p w14:paraId="08C6E73E" w14:textId="77777777" w:rsidR="002F0674" w:rsidRDefault="002F0674" w:rsidP="002F0674">
      <w:pPr>
        <w:pStyle w:val="PL"/>
      </w:pPr>
      <w:r>
        <w:t xml:space="preserve">          items:</w:t>
      </w:r>
    </w:p>
    <w:p w14:paraId="51A1F3B7" w14:textId="77777777" w:rsidR="002F0674" w:rsidRDefault="002F0674" w:rsidP="002F0674">
      <w:pPr>
        <w:pStyle w:val="PL"/>
      </w:pPr>
      <w:r>
        <w:t xml:space="preserve">            $ref: 'TS29571_CommonData.yaml#/components/schemas/NfInstanceId'</w:t>
      </w:r>
    </w:p>
    <w:p w14:paraId="4D0F842E" w14:textId="77777777" w:rsidR="002F0674" w:rsidRDefault="002F0674" w:rsidP="002F0674">
      <w:pPr>
        <w:pStyle w:val="PL"/>
      </w:pPr>
      <w:r>
        <w:t xml:space="preserve">          minItems: 1</w:t>
      </w:r>
    </w:p>
    <w:p w14:paraId="674EA43D" w14:textId="77777777" w:rsidR="002F0674" w:rsidRDefault="002F0674" w:rsidP="002F067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sameSmfInd:</w:t>
      </w:r>
    </w:p>
    <w:p w14:paraId="4EFF9598" w14:textId="77777777" w:rsidR="002F0674" w:rsidRDefault="002F0674" w:rsidP="002F0674">
      <w:pPr>
        <w:pStyle w:val="PL"/>
        <w:rPr>
          <w:lang w:eastAsia="en-GB"/>
        </w:rPr>
      </w:pPr>
      <w:r>
        <w:t xml:space="preserve">          type: boolean</w:t>
      </w:r>
    </w:p>
    <w:p w14:paraId="3E1AD577" w14:textId="77777777" w:rsidR="002F0674" w:rsidRDefault="002F0674" w:rsidP="002F0674">
      <w:pPr>
        <w:pStyle w:val="PL"/>
      </w:pPr>
      <w:r>
        <w:t xml:space="preserve">        hrSboAllowed:</w:t>
      </w:r>
    </w:p>
    <w:p w14:paraId="267C09A1" w14:textId="77777777" w:rsidR="002F0674" w:rsidRDefault="002F0674" w:rsidP="002F0674">
      <w:pPr>
        <w:pStyle w:val="PL"/>
      </w:pPr>
      <w:r>
        <w:t xml:space="preserve">          type: boolean</w:t>
      </w:r>
    </w:p>
    <w:p w14:paraId="7F8A1F54" w14:textId="77777777" w:rsidR="002F0674" w:rsidRDefault="002F0674" w:rsidP="002F0674">
      <w:pPr>
        <w:pStyle w:val="PL"/>
      </w:pPr>
      <w:r>
        <w:t xml:space="preserve">          default: false</w:t>
      </w:r>
    </w:p>
    <w:p w14:paraId="2546B181" w14:textId="77777777" w:rsidR="002F0674" w:rsidRDefault="002F0674" w:rsidP="002F0674">
      <w:pPr>
        <w:pStyle w:val="PL"/>
        <w:rPr>
          <w:ins w:id="27" w:author="Huawei" w:date="2024-08-06T09:38:00Z"/>
          <w:lang w:eastAsia="en-GB"/>
        </w:rPr>
      </w:pPr>
      <w:ins w:id="28" w:author="Huawei" w:date="2024-08-06T09:38:00Z">
        <w:r>
          <w:t xml:space="preserve">        plmnId:</w:t>
        </w:r>
      </w:ins>
    </w:p>
    <w:p w14:paraId="2414574A" w14:textId="77777777" w:rsidR="002F0674" w:rsidRDefault="002F0674" w:rsidP="002F0674">
      <w:pPr>
        <w:pStyle w:val="PL"/>
        <w:rPr>
          <w:ins w:id="29" w:author="Huawei" w:date="2024-08-06T09:38:00Z"/>
        </w:rPr>
      </w:pPr>
      <w:ins w:id="30" w:author="Huawei" w:date="2024-08-06T09:38:00Z">
        <w:r>
          <w:t xml:space="preserve">          $ref: 'TS29571_CommonData.yaml#/components/schemas/PlmnId'</w:t>
        </w:r>
      </w:ins>
    </w:p>
    <w:p w14:paraId="6D061A05" w14:textId="52F73048" w:rsidR="006811E0" w:rsidRPr="002F0674" w:rsidRDefault="006811E0" w:rsidP="009D7FEB">
      <w:pPr>
        <w:rPr>
          <w:noProof/>
        </w:rPr>
      </w:pPr>
    </w:p>
    <w:p w14:paraId="693C2C56" w14:textId="77777777" w:rsidR="006811E0" w:rsidRPr="006811E0" w:rsidRDefault="006811E0" w:rsidP="006811E0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70040D2D" w14:textId="77777777" w:rsidR="006811E0" w:rsidRPr="00A177C0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A8478" w14:textId="77777777" w:rsidR="00492DDB" w:rsidRDefault="00492DDB">
      <w:r>
        <w:separator/>
      </w:r>
    </w:p>
  </w:endnote>
  <w:endnote w:type="continuationSeparator" w:id="0">
    <w:p w14:paraId="3E6C9C3B" w14:textId="77777777" w:rsidR="00492DDB" w:rsidRDefault="00492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9B825" w14:textId="77777777" w:rsidR="00492DDB" w:rsidRDefault="00492DDB">
      <w:r>
        <w:separator/>
      </w:r>
    </w:p>
  </w:footnote>
  <w:footnote w:type="continuationSeparator" w:id="0">
    <w:p w14:paraId="04CFFCE4" w14:textId="77777777" w:rsidR="00492DDB" w:rsidRDefault="00492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D1125"/>
    <w:rsid w:val="001E41F3"/>
    <w:rsid w:val="001F5B25"/>
    <w:rsid w:val="00202E8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D213C"/>
    <w:rsid w:val="002E472E"/>
    <w:rsid w:val="002F0674"/>
    <w:rsid w:val="002F1A97"/>
    <w:rsid w:val="00301B8B"/>
    <w:rsid w:val="00305409"/>
    <w:rsid w:val="003137B6"/>
    <w:rsid w:val="003609EF"/>
    <w:rsid w:val="0036231A"/>
    <w:rsid w:val="00365DEA"/>
    <w:rsid w:val="00374DD4"/>
    <w:rsid w:val="003962D1"/>
    <w:rsid w:val="003E1A36"/>
    <w:rsid w:val="00410371"/>
    <w:rsid w:val="004242F1"/>
    <w:rsid w:val="00425379"/>
    <w:rsid w:val="00492DDB"/>
    <w:rsid w:val="00495901"/>
    <w:rsid w:val="004A529A"/>
    <w:rsid w:val="004B75B7"/>
    <w:rsid w:val="004C5589"/>
    <w:rsid w:val="00511EE6"/>
    <w:rsid w:val="005141D9"/>
    <w:rsid w:val="0051580D"/>
    <w:rsid w:val="0053157A"/>
    <w:rsid w:val="005327E7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E7031"/>
    <w:rsid w:val="00BF7547"/>
    <w:rsid w:val="00C009B3"/>
    <w:rsid w:val="00C52E77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34898"/>
    <w:rsid w:val="00E40877"/>
    <w:rsid w:val="00E52801"/>
    <w:rsid w:val="00EA5BAC"/>
    <w:rsid w:val="00EB09B7"/>
    <w:rsid w:val="00EE7D7C"/>
    <w:rsid w:val="00EF4F31"/>
    <w:rsid w:val="00EF68B6"/>
    <w:rsid w:val="00F173CD"/>
    <w:rsid w:val="00F20CFE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24C1D-725C-4C1A-B61C-89FBB7CBC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428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80</cp:revision>
  <cp:lastPrinted>1899-12-31T23:00:00Z</cp:lastPrinted>
  <dcterms:created xsi:type="dcterms:W3CDTF">2020-02-03T08:32:00Z</dcterms:created>
  <dcterms:modified xsi:type="dcterms:W3CDTF">2024-08-09T08:14:00Z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(3)kCwzGSPT4Jqp0QZo6rpLd7tAsKZhzu6Z4qZdalV4BqoshrMlD5kIDXEs4GwPZu/3xP5AszuI
mGVKlqCVwJR2+Q6QbFIl+7dye9KkAxuTPiwTiryAAD0JLgI2xEx2K5UiLKcoGnulf6aqb7dX
bfidX44jbJPLvuF9jy0z/m+e22HEap9xNQgFnZLAsjPbHrzBIdNwEDR4O4O88Izb6jO/TQQZ
hdLGPPUa1PKajfVN0K</vt:lpwstr>
  </property>
  <property fmtid="{D5CDD505-2E9C-101B-9397-08002B2CF9AE}" pid="23" name="_2015_ms_pID_7253431">
    <vt:lpwstr>mPs1dL1GvAcUhZB5LpEQaF8P2y4eRyBLRqssPsRxQQJ4QS9/vle7Vf
6YF66Iw03pqdjG/y0hEZXwBVM14ZWsbt8spUKIvCFk6atF9X3/UZb5j7rt5ocG54GQ2k/aMH
+U4y78m42Ug+NEIimZ9Oki9d14MVnDh+YLpOKE+eOxVmy9eujjAIol+J6PWDHGBkmt6ntZfp
HdX7j7EjAQcivXK3WC12ybafVovgvoULUWYT</vt:lpwstr>
  </property>
  <property fmtid="{D5CDD505-2E9C-101B-9397-08002B2CF9AE}" pid="24" name="_2015_ms_pID_7253432">
    <vt:lpwstr>Jw==</vt:lpwstr>
  </property>
</Properties>
</file>